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705165DC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149B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950940">
        <w:rPr>
          <w:b/>
          <w:i/>
          <w:noProof/>
          <w:sz w:val="28"/>
        </w:rPr>
        <w:t>5177</w:t>
      </w:r>
    </w:p>
    <w:p w14:paraId="6F6EBB6C" w14:textId="31B29322" w:rsidR="00E073D4" w:rsidRPr="00DA53A0" w:rsidRDefault="004149B0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Dallas</w:t>
      </w:r>
      <w:r w:rsidR="00E073D4">
        <w:rPr>
          <w:sz w:val="24"/>
        </w:rPr>
        <w:t xml:space="preserve">, </w:t>
      </w:r>
      <w:r w:rsidR="006311DB">
        <w:rPr>
          <w:noProof/>
          <w:sz w:val="24"/>
        </w:rPr>
        <w:t>USA</w:t>
      </w:r>
      <w:r w:rsidR="00E073D4">
        <w:rPr>
          <w:sz w:val="24"/>
        </w:rPr>
        <w:t xml:space="preserve">, </w:t>
      </w:r>
      <w:r w:rsidR="00B66244">
        <w:rPr>
          <w:sz w:val="24"/>
        </w:rPr>
        <w:t>1</w:t>
      </w:r>
      <w:r w:rsidR="006311DB">
        <w:rPr>
          <w:sz w:val="24"/>
        </w:rPr>
        <w:t>7</w:t>
      </w:r>
      <w:r w:rsidR="00E073D4">
        <w:rPr>
          <w:sz w:val="24"/>
        </w:rPr>
        <w:t xml:space="preserve"> - </w:t>
      </w:r>
      <w:r w:rsidR="006311DB">
        <w:rPr>
          <w:sz w:val="24"/>
        </w:rPr>
        <w:t>21</w:t>
      </w:r>
      <w:r w:rsidR="00E073D4">
        <w:rPr>
          <w:sz w:val="24"/>
        </w:rPr>
        <w:t xml:space="preserve"> </w:t>
      </w:r>
      <w:r w:rsidR="006311DB">
        <w:rPr>
          <w:sz w:val="24"/>
        </w:rPr>
        <w:t>November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31D5D53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0FA">
        <w:rPr>
          <w:rFonts w:ascii="Arial" w:hAnsi="Arial" w:cs="Arial" w:hint="eastAsia"/>
          <w:b/>
          <w:lang w:eastAsia="en-GB"/>
        </w:rPr>
        <w:t>Rel-</w:t>
      </w:r>
      <w:r w:rsidR="008430FA">
        <w:rPr>
          <w:rFonts w:ascii="Arial" w:hAnsi="Arial" w:cs="Arial"/>
          <w:b/>
          <w:lang w:eastAsia="en-GB"/>
        </w:rPr>
        <w:t>20</w:t>
      </w:r>
      <w:r w:rsidR="008430FA">
        <w:rPr>
          <w:rFonts w:ascii="Arial" w:hAnsi="Arial" w:cs="Arial" w:hint="eastAsia"/>
          <w:b/>
          <w:lang w:eastAsia="en-GB"/>
        </w:rPr>
        <w:t xml:space="preserve"> pCR </w:t>
      </w:r>
      <w:r w:rsidR="008430FA">
        <w:rPr>
          <w:rFonts w:ascii="Arial" w:hAnsi="Arial" w:cs="Arial"/>
          <w:b/>
          <w:lang w:eastAsia="en-GB"/>
        </w:rPr>
        <w:t>32</w:t>
      </w:r>
      <w:r w:rsidR="008430FA">
        <w:rPr>
          <w:rFonts w:ascii="Arial" w:hAnsi="Arial" w:cs="Arial" w:hint="eastAsia"/>
          <w:b/>
          <w:lang w:eastAsia="en-GB"/>
        </w:rPr>
        <w:t>.</w:t>
      </w:r>
      <w:r w:rsidR="008430FA">
        <w:rPr>
          <w:rFonts w:ascii="Arial" w:hAnsi="Arial" w:cs="Arial"/>
          <w:b/>
          <w:lang w:eastAsia="en-GB"/>
        </w:rPr>
        <w:t xml:space="preserve">872 </w:t>
      </w:r>
      <w:r w:rsidR="00F65516" w:rsidRPr="00F65516">
        <w:rPr>
          <w:rFonts w:ascii="Arial" w:hAnsi="Arial" w:cs="Arial"/>
          <w:b/>
        </w:rPr>
        <w:t>Introduce the solution#</w:t>
      </w:r>
      <w:r w:rsidR="00F130B8">
        <w:rPr>
          <w:rFonts w:ascii="Arial" w:hAnsi="Arial" w:cs="Arial"/>
          <w:b/>
        </w:rPr>
        <w:t>2</w:t>
      </w:r>
      <w:r w:rsidR="00F65516" w:rsidRPr="00F65516">
        <w:rPr>
          <w:rFonts w:ascii="Arial" w:hAnsi="Arial" w:cs="Arial"/>
          <w:b/>
        </w:rPr>
        <w:t xml:space="preserve"> on LBO Inter CHFs scenario Key issue #3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1A5617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977446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977446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DD28041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977446">
        <w:rPr>
          <w:b/>
          <w:i/>
        </w:rPr>
        <w:t>32</w:t>
      </w:r>
      <w:r>
        <w:rPr>
          <w:b/>
          <w:i/>
        </w:rPr>
        <w:t>.</w:t>
      </w:r>
      <w:r w:rsidR="00977446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B84DA7">
        <w:rPr>
          <w:b/>
          <w:i/>
        </w:rPr>
        <w:t>a</w:t>
      </w:r>
      <w:r>
        <w:rPr>
          <w:b/>
          <w:i/>
        </w:rPr>
        <w:t xml:space="preserve"> </w:t>
      </w:r>
      <w:r w:rsidR="00F65516">
        <w:rPr>
          <w:b/>
          <w:i/>
        </w:rPr>
        <w:t>solution</w:t>
      </w:r>
      <w:r w:rsidRPr="001B7852">
        <w:rPr>
          <w:b/>
          <w:i/>
        </w:rPr>
        <w:t xml:space="preserve"> on </w:t>
      </w:r>
      <w:r w:rsidRPr="00B0514D">
        <w:rPr>
          <w:b/>
          <w:i/>
        </w:rPr>
        <w:t>Local Breakout Inter CHFs scenario</w:t>
      </w:r>
      <w:r w:rsidR="00F65516">
        <w:rPr>
          <w:b/>
          <w:i/>
        </w:rPr>
        <w:t xml:space="preserve"> key issue3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E265EE" w14:textId="77777777" w:rsidR="00977446" w:rsidRDefault="00977446" w:rsidP="00977446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765C333D" w14:textId="518F230F" w:rsidR="00C022E3" w:rsidRDefault="00C022E3" w:rsidP="00517519">
      <w:pPr>
        <w:pStyle w:val="1"/>
      </w:pPr>
      <w:r>
        <w:t>3</w:t>
      </w:r>
      <w:r>
        <w:tab/>
        <w:t>Rationale</w:t>
      </w:r>
    </w:p>
    <w:p w14:paraId="2DDD7ECA" w14:textId="4FABA6F5" w:rsidR="00517519" w:rsidRDefault="00155498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issue3</w:t>
      </w:r>
      <w:r w:rsidR="00517519"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0279C16B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977446">
        <w:t>32</w:t>
      </w:r>
      <w:r w:rsidRPr="00AD0FBE">
        <w:t>.</w:t>
      </w:r>
      <w:r w:rsidR="00977446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4949E88" w14:textId="7FC96069" w:rsidR="001604D3" w:rsidRPr="00944842" w:rsidRDefault="001604D3" w:rsidP="001604D3">
      <w:pPr>
        <w:keepNext/>
        <w:keepLines/>
        <w:spacing w:before="120"/>
        <w:ind w:left="1418" w:hanging="1418"/>
        <w:outlineLvl w:val="3"/>
        <w:rPr>
          <w:ins w:id="2" w:author="Huawei-20251105" w:date="2025-11-05T09:01:00Z"/>
          <w:rFonts w:ascii="Arial" w:eastAsia="等线" w:hAnsi="Arial"/>
          <w:sz w:val="24"/>
          <w:lang w:eastAsia="zh-CN"/>
        </w:rPr>
      </w:pPr>
      <w:bookmarkStart w:id="3" w:name="_Toc211861193"/>
      <w:bookmarkEnd w:id="1"/>
      <w:ins w:id="4" w:author="Huawei-20251105" w:date="2025-11-05T09:01:00Z">
        <w:r w:rsidRPr="00944842">
          <w:rPr>
            <w:rFonts w:ascii="Arial" w:eastAsia="等线" w:hAnsi="Arial" w:hint="eastAsia"/>
            <w:sz w:val="24"/>
            <w:lang w:eastAsia="zh-CN"/>
          </w:rPr>
          <w:t>5</w:t>
        </w:r>
        <w:r w:rsidRPr="00944842">
          <w:rPr>
            <w:rFonts w:ascii="Arial" w:eastAsia="等线" w:hAnsi="Arial"/>
            <w:sz w:val="24"/>
          </w:rPr>
          <w:t>.1.</w:t>
        </w:r>
        <w:r w:rsidRPr="00944842">
          <w:rPr>
            <w:rFonts w:ascii="Arial" w:eastAsia="等线" w:hAnsi="Arial"/>
            <w:sz w:val="24"/>
            <w:lang w:eastAsia="zh-CN"/>
          </w:rPr>
          <w:t>4</w:t>
        </w:r>
        <w:r w:rsidRPr="00944842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/>
            <w:sz w:val="24"/>
          </w:rPr>
          <w:t>e</w:t>
        </w:r>
        <w:r w:rsidRPr="00944842">
          <w:rPr>
            <w:rFonts w:ascii="Arial" w:eastAsia="等线" w:hAnsi="Arial"/>
            <w:sz w:val="24"/>
          </w:rPr>
          <w:tab/>
        </w:r>
        <w:r w:rsidRPr="00944842">
          <w:rPr>
            <w:rFonts w:ascii="Arial" w:eastAsia="等线" w:hAnsi="Arial"/>
            <w:sz w:val="24"/>
            <w:lang w:eastAsia="zh-CN"/>
          </w:rPr>
          <w:t xml:space="preserve">Solution </w:t>
        </w:r>
        <w:r w:rsidRPr="00944842">
          <w:rPr>
            <w:rFonts w:ascii="Arial" w:eastAsia="Times New Roman" w:hAnsi="Arial"/>
            <w:sz w:val="24"/>
          </w:rPr>
          <w:t>#</w:t>
        </w:r>
        <w:bookmarkEnd w:id="3"/>
        <w:r>
          <w:rPr>
            <w:rFonts w:ascii="Arial" w:eastAsia="等线" w:hAnsi="Arial"/>
            <w:sz w:val="24"/>
            <w:lang w:eastAsia="zh-CN"/>
          </w:rPr>
          <w:t>3.</w:t>
        </w:r>
      </w:ins>
      <w:ins w:id="5" w:author="Huawei-20251105" w:date="2025-11-07T15:25:00Z">
        <w:r w:rsidR="00206241">
          <w:rPr>
            <w:rFonts w:ascii="Arial" w:eastAsia="等线" w:hAnsi="Arial"/>
            <w:sz w:val="24"/>
            <w:lang w:eastAsia="zh-CN"/>
          </w:rPr>
          <w:t>y</w:t>
        </w:r>
      </w:ins>
      <w:ins w:id="6" w:author="Huawei-20251105" w:date="2025-11-05T09:01:00Z">
        <w:r>
          <w:rPr>
            <w:rFonts w:ascii="Arial" w:eastAsia="等线" w:hAnsi="Arial"/>
            <w:sz w:val="24"/>
            <w:lang w:eastAsia="zh-CN"/>
          </w:rPr>
          <w:t xml:space="preserve">: </w:t>
        </w:r>
        <w:r w:rsidRPr="00C42F6A">
          <w:rPr>
            <w:rFonts w:ascii="Arial" w:eastAsia="等线" w:hAnsi="Arial"/>
            <w:sz w:val="24"/>
            <w:lang w:eastAsia="zh-CN"/>
          </w:rPr>
          <w:t>One charging session is terminated, and the other is also terminated</w:t>
        </w:r>
      </w:ins>
    </w:p>
    <w:p w14:paraId="0492AEF6" w14:textId="77777777" w:rsidR="001604D3" w:rsidRDefault="001604D3" w:rsidP="001604D3">
      <w:pPr>
        <w:rPr>
          <w:ins w:id="7" w:author="Huawei-20251105" w:date="2025-11-05T09:01:00Z"/>
        </w:rPr>
      </w:pPr>
      <w:ins w:id="8" w:author="Huawei-20251105" w:date="2025-11-05T09:01:00Z">
        <w:r w:rsidRPr="00362E13">
          <w:t xml:space="preserve">A possible solution for key issue </w:t>
        </w:r>
        <w:r>
          <w:t>#3</w:t>
        </w:r>
        <w:r w:rsidRPr="00362E13">
          <w:t xml:space="preserve"> covering requirements </w:t>
        </w:r>
        <w:r w:rsidRPr="00B04BEA">
          <w:t>REQ-3GPPCH-LBIC-</w:t>
        </w:r>
        <w:r>
          <w:t>3</w:t>
        </w:r>
        <w:r w:rsidRPr="00362E13">
          <w:t xml:space="preserve">, </w:t>
        </w:r>
        <w:r>
          <w:rPr>
            <w:rFonts w:eastAsia="等线"/>
          </w:rPr>
          <w:t>h</w:t>
        </w:r>
        <w:r w:rsidRPr="00FC3EA9">
          <w:rPr>
            <w:rFonts w:eastAsia="等线"/>
          </w:rPr>
          <w:t>andling the association of two charging sessions</w:t>
        </w:r>
        <w:r>
          <w:t>.</w:t>
        </w:r>
      </w:ins>
    </w:p>
    <w:p w14:paraId="0A4EC80C" w14:textId="1D7A513C" w:rsidR="001604D3" w:rsidRDefault="001604D3" w:rsidP="001604D3">
      <w:pPr>
        <w:rPr>
          <w:ins w:id="9" w:author="Huawei-20251105" w:date="2025-11-05T09:01:00Z"/>
          <w:noProof/>
        </w:rPr>
      </w:pPr>
      <w:ins w:id="10" w:author="Huawei-20251105" w:date="2025-11-05T09:01:00Z">
        <w:r>
          <w:rPr>
            <w:lang w:eastAsia="zh-CN"/>
          </w:rPr>
          <w:t xml:space="preserve">When the H-CHF terminates the charging session with V-CHF, e.g., </w:t>
        </w:r>
        <w:r w:rsidRPr="00BB6156">
          <w:rPr>
            <w:noProof/>
          </w:rPr>
          <w:t xml:space="preserve">the </w:t>
        </w:r>
        <w:r>
          <w:rPr>
            <w:lang w:eastAsia="zh-CN"/>
          </w:rPr>
          <w:t>H-CHF</w:t>
        </w:r>
        <w:r w:rsidRPr="00BB6156">
          <w:rPr>
            <w:noProof/>
          </w:rPr>
          <w:t xml:space="preserve"> trigger</w:t>
        </w:r>
        <w:r>
          <w:rPr>
            <w:noProof/>
          </w:rPr>
          <w:t>s</w:t>
        </w:r>
        <w:r w:rsidRPr="00BB6156">
          <w:rPr>
            <w:noProof/>
          </w:rPr>
          <w:t xml:space="preserve"> an </w:t>
        </w:r>
        <w:r>
          <w:rPr>
            <w:noProof/>
          </w:rPr>
          <w:t>abort notification</w:t>
        </w:r>
        <w:r w:rsidRPr="00BB6156">
          <w:rPr>
            <w:noProof/>
          </w:rPr>
          <w:t xml:space="preserve"> to terminate the</w:t>
        </w:r>
        <w:r>
          <w:rPr>
            <w:noProof/>
          </w:rPr>
          <w:t xml:space="preserve"> charging session</w:t>
        </w:r>
      </w:ins>
      <w:ins w:id="11" w:author="Huawei-20251105" w:date="2025-11-06T15:32:00Z">
        <w:r w:rsidR="00153447">
          <w:rPr>
            <w:noProof/>
          </w:rPr>
          <w:t xml:space="preserve"> with V-CHF</w:t>
        </w:r>
      </w:ins>
      <w:ins w:id="12" w:author="Huawei-20251105" w:date="2025-11-05T09:01:00Z">
        <w:r>
          <w:rPr>
            <w:noProof/>
          </w:rPr>
          <w:t>, the V-CHF triggers an abort notification</w:t>
        </w:r>
        <w:r w:rsidRPr="00BB6156">
          <w:rPr>
            <w:noProof/>
          </w:rPr>
          <w:t xml:space="preserve"> to terminate the</w:t>
        </w:r>
        <w:r>
          <w:rPr>
            <w:noProof/>
          </w:rPr>
          <w:t xml:space="preserve"> charging session with V-SMF(CTF).</w:t>
        </w:r>
      </w:ins>
    </w:p>
    <w:p w14:paraId="0B5D1C13" w14:textId="77777777" w:rsidR="001604D3" w:rsidRDefault="001604D3" w:rsidP="001604D3">
      <w:pPr>
        <w:rPr>
          <w:ins w:id="13" w:author="Huawei-20251105" w:date="2025-11-05T09:01:00Z"/>
          <w:lang w:eastAsia="zh-CN"/>
        </w:rPr>
      </w:pPr>
      <w:ins w:id="14" w:author="Huawei-20251105" w:date="2025-11-05T09:01:00Z">
        <w:r>
          <w:rPr>
            <w:lang w:eastAsia="zh-CN"/>
          </w:rPr>
          <w:t xml:space="preserve">When the V-CHF terminates the charging session with H-CHF, e.g., </w:t>
        </w:r>
        <w:r w:rsidRPr="00BB6156">
          <w:rPr>
            <w:noProof/>
          </w:rPr>
          <w:t xml:space="preserve">the </w:t>
        </w:r>
        <w:r>
          <w:rPr>
            <w:lang w:eastAsia="zh-CN"/>
          </w:rPr>
          <w:t>V-CHF</w:t>
        </w:r>
        <w:r w:rsidRPr="00BB6156">
          <w:rPr>
            <w:noProof/>
          </w:rPr>
          <w:t xml:space="preserve"> terminate</w:t>
        </w:r>
        <w:r>
          <w:rPr>
            <w:noProof/>
          </w:rPr>
          <w:t>s</w:t>
        </w:r>
        <w:r w:rsidRPr="00BB6156">
          <w:rPr>
            <w:noProof/>
          </w:rPr>
          <w:t xml:space="preserve"> the</w:t>
        </w:r>
        <w:r>
          <w:rPr>
            <w:noProof/>
          </w:rPr>
          <w:t xml:space="preserve"> charging session due to the </w:t>
        </w:r>
        <w:r w:rsidRPr="00742F37">
          <w:rPr>
            <w:lang w:bidi="ar-IQ"/>
          </w:rPr>
          <w:t>expiry of the Unit Count Inactivity Timer</w:t>
        </w:r>
        <w:r>
          <w:rPr>
            <w:noProof/>
          </w:rPr>
          <w:t>, the V-CHF triggers an abort notification</w:t>
        </w:r>
        <w:r w:rsidRPr="00BB6156">
          <w:rPr>
            <w:noProof/>
          </w:rPr>
          <w:t xml:space="preserve"> to terminate the</w:t>
        </w:r>
        <w:r>
          <w:rPr>
            <w:noProof/>
          </w:rPr>
          <w:t xml:space="preserve"> charging session with V-SMF(CTF).</w:t>
        </w:r>
      </w:ins>
    </w:p>
    <w:p w14:paraId="0E0AC2B9" w14:textId="72911D6F" w:rsidR="001604D3" w:rsidRDefault="001604D3" w:rsidP="001604D3">
      <w:pPr>
        <w:rPr>
          <w:ins w:id="15" w:author="Huawei-20251105" w:date="2025-11-05T09:01:00Z"/>
        </w:rPr>
      </w:pPr>
      <w:ins w:id="16" w:author="Huawei-20251105" w:date="2025-11-05T09:01:00Z">
        <w:r>
          <w:rPr>
            <w:lang w:eastAsia="zh-CN"/>
          </w:rPr>
          <w:t xml:space="preserve">When the V-CHF terminates the charging session with </w:t>
        </w:r>
        <w:r>
          <w:rPr>
            <w:noProof/>
          </w:rPr>
          <w:t>V-SMF(CTF)</w:t>
        </w:r>
        <w:r>
          <w:rPr>
            <w:lang w:eastAsia="zh-CN"/>
          </w:rPr>
          <w:t xml:space="preserve">, e.g., </w:t>
        </w:r>
        <w:r w:rsidRPr="00BB6156">
          <w:rPr>
            <w:noProof/>
          </w:rPr>
          <w:t xml:space="preserve">the </w:t>
        </w:r>
        <w:r>
          <w:rPr>
            <w:lang w:eastAsia="zh-CN"/>
          </w:rPr>
          <w:t>V-CHF</w:t>
        </w:r>
        <w:r w:rsidRPr="00BB6156">
          <w:rPr>
            <w:noProof/>
          </w:rPr>
          <w:t xml:space="preserve"> trigger</w:t>
        </w:r>
        <w:r>
          <w:rPr>
            <w:noProof/>
          </w:rPr>
          <w:t>s</w:t>
        </w:r>
        <w:r w:rsidRPr="00BB6156">
          <w:rPr>
            <w:noProof/>
          </w:rPr>
          <w:t xml:space="preserve"> an </w:t>
        </w:r>
        <w:r>
          <w:rPr>
            <w:noProof/>
          </w:rPr>
          <w:t>abort notification</w:t>
        </w:r>
        <w:r w:rsidRPr="00BB6156">
          <w:rPr>
            <w:noProof/>
          </w:rPr>
          <w:t xml:space="preserve"> to terminate the</w:t>
        </w:r>
        <w:r>
          <w:rPr>
            <w:noProof/>
          </w:rPr>
          <w:t xml:space="preserve"> charging session</w:t>
        </w:r>
      </w:ins>
      <w:ins w:id="17" w:author="Huawei-20251105" w:date="2025-11-06T15:32:00Z">
        <w:r w:rsidR="00953C9C">
          <w:rPr>
            <w:noProof/>
          </w:rPr>
          <w:t xml:space="preserve"> with V-SMF(CTF)</w:t>
        </w:r>
      </w:ins>
      <w:ins w:id="18" w:author="Huawei-20251105" w:date="2025-11-05T09:01:00Z">
        <w:r>
          <w:rPr>
            <w:noProof/>
          </w:rPr>
          <w:t xml:space="preserve">, the V-CHF </w:t>
        </w:r>
        <w:r w:rsidRPr="00BB6156">
          <w:rPr>
            <w:noProof/>
          </w:rPr>
          <w:t>terminate</w:t>
        </w:r>
        <w:r>
          <w:rPr>
            <w:noProof/>
          </w:rPr>
          <w:t>s</w:t>
        </w:r>
        <w:r w:rsidRPr="00BB6156">
          <w:rPr>
            <w:noProof/>
          </w:rPr>
          <w:t xml:space="preserve"> the</w:t>
        </w:r>
        <w:r>
          <w:rPr>
            <w:noProof/>
          </w:rPr>
          <w:t xml:space="preserve"> charging session with H-CHF.</w:t>
        </w:r>
      </w:ins>
    </w:p>
    <w:p w14:paraId="3E626641" w14:textId="4DDCE110" w:rsidR="008936B7" w:rsidRPr="00E14354" w:rsidRDefault="001604D3" w:rsidP="001604D3">
      <w:pPr>
        <w:rPr>
          <w:rFonts w:eastAsia="等线"/>
          <w:color w:val="000000"/>
          <w:lang w:eastAsia="zh-CN"/>
        </w:rPr>
      </w:pPr>
      <w:ins w:id="19" w:author="Huawei-20251105" w:date="2025-11-05T09:01:00Z">
        <w:r>
          <w:rPr>
            <w:lang w:eastAsia="zh-CN"/>
          </w:rPr>
          <w:t xml:space="preserve">When the </w:t>
        </w:r>
        <w:r>
          <w:rPr>
            <w:noProof/>
          </w:rPr>
          <w:t>V-SMF(CTF)</w:t>
        </w:r>
        <w:r>
          <w:rPr>
            <w:lang w:eastAsia="zh-CN"/>
          </w:rPr>
          <w:t xml:space="preserve"> terminates the charging session with V-CHF, e.g., </w:t>
        </w:r>
        <w:r w:rsidRPr="00BB6156">
          <w:rPr>
            <w:noProof/>
          </w:rPr>
          <w:t xml:space="preserve">the </w:t>
        </w:r>
        <w:r>
          <w:rPr>
            <w:noProof/>
          </w:rPr>
          <w:t>V-SMF(CTF)</w:t>
        </w:r>
        <w:r w:rsidRPr="00BB6156">
          <w:rPr>
            <w:noProof/>
          </w:rPr>
          <w:t xml:space="preserve"> terminate</w:t>
        </w:r>
        <w:r>
          <w:rPr>
            <w:noProof/>
          </w:rPr>
          <w:t>s</w:t>
        </w:r>
        <w:r w:rsidRPr="00BB6156">
          <w:rPr>
            <w:noProof/>
          </w:rPr>
          <w:t xml:space="preserve"> the</w:t>
        </w:r>
        <w:r>
          <w:rPr>
            <w:noProof/>
          </w:rPr>
          <w:t xml:space="preserve"> charging session due to the </w:t>
        </w:r>
        <w:r w:rsidRPr="00742F37">
          <w:rPr>
            <w:lang w:bidi="ar-IQ"/>
          </w:rPr>
          <w:t>expiry of the Unit Count Inactivity Timer</w:t>
        </w:r>
        <w:r>
          <w:rPr>
            <w:noProof/>
          </w:rPr>
          <w:t xml:space="preserve">, the V-CHF </w:t>
        </w:r>
        <w:r w:rsidRPr="00BB6156">
          <w:rPr>
            <w:noProof/>
          </w:rPr>
          <w:t>terminate</w:t>
        </w:r>
        <w:r>
          <w:rPr>
            <w:noProof/>
          </w:rPr>
          <w:t>s</w:t>
        </w:r>
        <w:r w:rsidRPr="00BB6156">
          <w:rPr>
            <w:noProof/>
          </w:rPr>
          <w:t xml:space="preserve"> the</w:t>
        </w:r>
        <w:r>
          <w:rPr>
            <w:noProof/>
          </w:rPr>
          <w:t xml:space="preserve"> charging session with H-CHF.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B2ED9" w14:textId="77777777" w:rsidR="00150593" w:rsidRDefault="00150593">
      <w:r>
        <w:separator/>
      </w:r>
    </w:p>
  </w:endnote>
  <w:endnote w:type="continuationSeparator" w:id="0">
    <w:p w14:paraId="792A384A" w14:textId="77777777" w:rsidR="00150593" w:rsidRDefault="00150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11CE0" w14:textId="77777777" w:rsidR="00150593" w:rsidRDefault="00150593">
      <w:r>
        <w:separator/>
      </w:r>
    </w:p>
  </w:footnote>
  <w:footnote w:type="continuationSeparator" w:id="0">
    <w:p w14:paraId="49F0CD83" w14:textId="77777777" w:rsidR="00150593" w:rsidRDefault="00150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0B0D"/>
    <w:rsid w:val="000230A3"/>
    <w:rsid w:val="000322E8"/>
    <w:rsid w:val="00046389"/>
    <w:rsid w:val="00054804"/>
    <w:rsid w:val="0006222D"/>
    <w:rsid w:val="00074722"/>
    <w:rsid w:val="0008083D"/>
    <w:rsid w:val="000819D8"/>
    <w:rsid w:val="00085BF0"/>
    <w:rsid w:val="00085D0B"/>
    <w:rsid w:val="00091849"/>
    <w:rsid w:val="000934A6"/>
    <w:rsid w:val="000A2C6C"/>
    <w:rsid w:val="000A4660"/>
    <w:rsid w:val="000B1FE0"/>
    <w:rsid w:val="000B2836"/>
    <w:rsid w:val="000D1B5B"/>
    <w:rsid w:val="000D71B6"/>
    <w:rsid w:val="000E626A"/>
    <w:rsid w:val="0010401F"/>
    <w:rsid w:val="00112FC3"/>
    <w:rsid w:val="001152C8"/>
    <w:rsid w:val="00123C7B"/>
    <w:rsid w:val="001316A2"/>
    <w:rsid w:val="001343B4"/>
    <w:rsid w:val="001416A0"/>
    <w:rsid w:val="00147E06"/>
    <w:rsid w:val="00150593"/>
    <w:rsid w:val="00153447"/>
    <w:rsid w:val="00155498"/>
    <w:rsid w:val="00156285"/>
    <w:rsid w:val="001604D3"/>
    <w:rsid w:val="00162676"/>
    <w:rsid w:val="00173FA3"/>
    <w:rsid w:val="00174923"/>
    <w:rsid w:val="00176815"/>
    <w:rsid w:val="00184B6F"/>
    <w:rsid w:val="001861E5"/>
    <w:rsid w:val="00186D6D"/>
    <w:rsid w:val="001969DA"/>
    <w:rsid w:val="00197930"/>
    <w:rsid w:val="001A181F"/>
    <w:rsid w:val="001B09D9"/>
    <w:rsid w:val="001B1652"/>
    <w:rsid w:val="001B18EB"/>
    <w:rsid w:val="001B6EFB"/>
    <w:rsid w:val="001C3EC8"/>
    <w:rsid w:val="001C565A"/>
    <w:rsid w:val="001C6526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41"/>
    <w:rsid w:val="002062C0"/>
    <w:rsid w:val="00212C47"/>
    <w:rsid w:val="00215130"/>
    <w:rsid w:val="00230002"/>
    <w:rsid w:val="00244C9A"/>
    <w:rsid w:val="00247216"/>
    <w:rsid w:val="00256806"/>
    <w:rsid w:val="00256DA3"/>
    <w:rsid w:val="00266700"/>
    <w:rsid w:val="00274477"/>
    <w:rsid w:val="00277505"/>
    <w:rsid w:val="0028270D"/>
    <w:rsid w:val="00284587"/>
    <w:rsid w:val="0028502F"/>
    <w:rsid w:val="002854DD"/>
    <w:rsid w:val="00287E7C"/>
    <w:rsid w:val="002935BA"/>
    <w:rsid w:val="002A1857"/>
    <w:rsid w:val="002A4957"/>
    <w:rsid w:val="002C7F38"/>
    <w:rsid w:val="002F7AC2"/>
    <w:rsid w:val="0030628A"/>
    <w:rsid w:val="00321FA6"/>
    <w:rsid w:val="00324AD1"/>
    <w:rsid w:val="003255E8"/>
    <w:rsid w:val="00336BEE"/>
    <w:rsid w:val="0034074D"/>
    <w:rsid w:val="00343FBF"/>
    <w:rsid w:val="0035122B"/>
    <w:rsid w:val="00353451"/>
    <w:rsid w:val="003612BE"/>
    <w:rsid w:val="00365672"/>
    <w:rsid w:val="00371032"/>
    <w:rsid w:val="00371B44"/>
    <w:rsid w:val="003756D4"/>
    <w:rsid w:val="00392895"/>
    <w:rsid w:val="00396309"/>
    <w:rsid w:val="00397EC5"/>
    <w:rsid w:val="003A717F"/>
    <w:rsid w:val="003B4E09"/>
    <w:rsid w:val="003B50F6"/>
    <w:rsid w:val="003B680B"/>
    <w:rsid w:val="003C122B"/>
    <w:rsid w:val="003C4713"/>
    <w:rsid w:val="003C5A97"/>
    <w:rsid w:val="003C7A04"/>
    <w:rsid w:val="003D546B"/>
    <w:rsid w:val="003E42C0"/>
    <w:rsid w:val="003F52B2"/>
    <w:rsid w:val="00403017"/>
    <w:rsid w:val="004032D6"/>
    <w:rsid w:val="004149B0"/>
    <w:rsid w:val="0041632F"/>
    <w:rsid w:val="00424E78"/>
    <w:rsid w:val="00432665"/>
    <w:rsid w:val="00434BB9"/>
    <w:rsid w:val="00440414"/>
    <w:rsid w:val="00454F24"/>
    <w:rsid w:val="004558E9"/>
    <w:rsid w:val="00457305"/>
    <w:rsid w:val="0045777E"/>
    <w:rsid w:val="00487911"/>
    <w:rsid w:val="004B3753"/>
    <w:rsid w:val="004C31D2"/>
    <w:rsid w:val="004D55C2"/>
    <w:rsid w:val="004E24AB"/>
    <w:rsid w:val="004E5097"/>
    <w:rsid w:val="004F0E5C"/>
    <w:rsid w:val="004F58D4"/>
    <w:rsid w:val="004F5A0A"/>
    <w:rsid w:val="00512A5C"/>
    <w:rsid w:val="00517519"/>
    <w:rsid w:val="00521131"/>
    <w:rsid w:val="00527C0B"/>
    <w:rsid w:val="005303AF"/>
    <w:rsid w:val="005410F6"/>
    <w:rsid w:val="0054774D"/>
    <w:rsid w:val="0055412D"/>
    <w:rsid w:val="005729C4"/>
    <w:rsid w:val="005770CB"/>
    <w:rsid w:val="00577BC6"/>
    <w:rsid w:val="0059227B"/>
    <w:rsid w:val="00594C56"/>
    <w:rsid w:val="005A213F"/>
    <w:rsid w:val="005B0966"/>
    <w:rsid w:val="005B45FA"/>
    <w:rsid w:val="005B795D"/>
    <w:rsid w:val="005F5699"/>
    <w:rsid w:val="005F7623"/>
    <w:rsid w:val="00610508"/>
    <w:rsid w:val="00613820"/>
    <w:rsid w:val="00630609"/>
    <w:rsid w:val="006311DB"/>
    <w:rsid w:val="006351AB"/>
    <w:rsid w:val="00640263"/>
    <w:rsid w:val="006414CB"/>
    <w:rsid w:val="00645C90"/>
    <w:rsid w:val="00652248"/>
    <w:rsid w:val="00657B80"/>
    <w:rsid w:val="00675B3C"/>
    <w:rsid w:val="0069495C"/>
    <w:rsid w:val="006C2AD5"/>
    <w:rsid w:val="006D340A"/>
    <w:rsid w:val="006E52DA"/>
    <w:rsid w:val="006E757E"/>
    <w:rsid w:val="006F47A6"/>
    <w:rsid w:val="00715A1D"/>
    <w:rsid w:val="00760BB0"/>
    <w:rsid w:val="0076157A"/>
    <w:rsid w:val="00784593"/>
    <w:rsid w:val="00793CC0"/>
    <w:rsid w:val="007A00EF"/>
    <w:rsid w:val="007A47A2"/>
    <w:rsid w:val="007B00EE"/>
    <w:rsid w:val="007B19EA"/>
    <w:rsid w:val="007B4186"/>
    <w:rsid w:val="007B694A"/>
    <w:rsid w:val="007C0A2D"/>
    <w:rsid w:val="007C27B0"/>
    <w:rsid w:val="007C7AA1"/>
    <w:rsid w:val="007F300B"/>
    <w:rsid w:val="008003C3"/>
    <w:rsid w:val="008014C3"/>
    <w:rsid w:val="00812587"/>
    <w:rsid w:val="00831DE8"/>
    <w:rsid w:val="008430FA"/>
    <w:rsid w:val="00850812"/>
    <w:rsid w:val="0086016D"/>
    <w:rsid w:val="00863A98"/>
    <w:rsid w:val="00876B9A"/>
    <w:rsid w:val="00886CBD"/>
    <w:rsid w:val="00891623"/>
    <w:rsid w:val="008933BF"/>
    <w:rsid w:val="008936B7"/>
    <w:rsid w:val="008A10C4"/>
    <w:rsid w:val="008B0248"/>
    <w:rsid w:val="008B10BE"/>
    <w:rsid w:val="008B7785"/>
    <w:rsid w:val="008D191D"/>
    <w:rsid w:val="008E7D74"/>
    <w:rsid w:val="008F5F33"/>
    <w:rsid w:val="0091046A"/>
    <w:rsid w:val="00924155"/>
    <w:rsid w:val="00926ABD"/>
    <w:rsid w:val="009326E1"/>
    <w:rsid w:val="00935216"/>
    <w:rsid w:val="00944933"/>
    <w:rsid w:val="00947F4E"/>
    <w:rsid w:val="00950940"/>
    <w:rsid w:val="00953C9C"/>
    <w:rsid w:val="009540C7"/>
    <w:rsid w:val="00966D47"/>
    <w:rsid w:val="00977446"/>
    <w:rsid w:val="00986C6F"/>
    <w:rsid w:val="00992312"/>
    <w:rsid w:val="009A45F7"/>
    <w:rsid w:val="009B1247"/>
    <w:rsid w:val="009C0621"/>
    <w:rsid w:val="009C0DED"/>
    <w:rsid w:val="009D53AD"/>
    <w:rsid w:val="009F365B"/>
    <w:rsid w:val="00A004B4"/>
    <w:rsid w:val="00A117D5"/>
    <w:rsid w:val="00A20ED6"/>
    <w:rsid w:val="00A211A2"/>
    <w:rsid w:val="00A269D3"/>
    <w:rsid w:val="00A37D7F"/>
    <w:rsid w:val="00A44CC2"/>
    <w:rsid w:val="00A46410"/>
    <w:rsid w:val="00A57688"/>
    <w:rsid w:val="00A6313B"/>
    <w:rsid w:val="00A641FA"/>
    <w:rsid w:val="00A748D0"/>
    <w:rsid w:val="00A842E9"/>
    <w:rsid w:val="00A84A94"/>
    <w:rsid w:val="00AC48EA"/>
    <w:rsid w:val="00AD02C0"/>
    <w:rsid w:val="00AD1DAA"/>
    <w:rsid w:val="00AE17FE"/>
    <w:rsid w:val="00AE735B"/>
    <w:rsid w:val="00AF1E23"/>
    <w:rsid w:val="00AF7F81"/>
    <w:rsid w:val="00B01AFF"/>
    <w:rsid w:val="00B03CB5"/>
    <w:rsid w:val="00B05CC7"/>
    <w:rsid w:val="00B06F0B"/>
    <w:rsid w:val="00B16CD1"/>
    <w:rsid w:val="00B216FA"/>
    <w:rsid w:val="00B25A32"/>
    <w:rsid w:val="00B27E39"/>
    <w:rsid w:val="00B3094D"/>
    <w:rsid w:val="00B350D8"/>
    <w:rsid w:val="00B41FB0"/>
    <w:rsid w:val="00B46284"/>
    <w:rsid w:val="00B6560E"/>
    <w:rsid w:val="00B66244"/>
    <w:rsid w:val="00B76763"/>
    <w:rsid w:val="00B7732B"/>
    <w:rsid w:val="00B84DA7"/>
    <w:rsid w:val="00B879F0"/>
    <w:rsid w:val="00B925BF"/>
    <w:rsid w:val="00BA23E6"/>
    <w:rsid w:val="00BB0B97"/>
    <w:rsid w:val="00BB306A"/>
    <w:rsid w:val="00BC25AA"/>
    <w:rsid w:val="00BC66D0"/>
    <w:rsid w:val="00BD11B6"/>
    <w:rsid w:val="00BF682E"/>
    <w:rsid w:val="00C022E3"/>
    <w:rsid w:val="00C07CB5"/>
    <w:rsid w:val="00C1472D"/>
    <w:rsid w:val="00C1752D"/>
    <w:rsid w:val="00C22D17"/>
    <w:rsid w:val="00C26BB2"/>
    <w:rsid w:val="00C30C26"/>
    <w:rsid w:val="00C32821"/>
    <w:rsid w:val="00C403CD"/>
    <w:rsid w:val="00C4095A"/>
    <w:rsid w:val="00C42F6A"/>
    <w:rsid w:val="00C4712D"/>
    <w:rsid w:val="00C555C9"/>
    <w:rsid w:val="00C60A86"/>
    <w:rsid w:val="00C74241"/>
    <w:rsid w:val="00C76747"/>
    <w:rsid w:val="00C932D9"/>
    <w:rsid w:val="00C94F55"/>
    <w:rsid w:val="00CA7D62"/>
    <w:rsid w:val="00CB07A8"/>
    <w:rsid w:val="00CB4097"/>
    <w:rsid w:val="00CB57A9"/>
    <w:rsid w:val="00CB6849"/>
    <w:rsid w:val="00CD4A57"/>
    <w:rsid w:val="00CF3590"/>
    <w:rsid w:val="00CF3D04"/>
    <w:rsid w:val="00D146F1"/>
    <w:rsid w:val="00D33604"/>
    <w:rsid w:val="00D34FFC"/>
    <w:rsid w:val="00D35C18"/>
    <w:rsid w:val="00D366C4"/>
    <w:rsid w:val="00D37460"/>
    <w:rsid w:val="00D37B08"/>
    <w:rsid w:val="00D413D4"/>
    <w:rsid w:val="00D437FF"/>
    <w:rsid w:val="00D5130C"/>
    <w:rsid w:val="00D54694"/>
    <w:rsid w:val="00D62265"/>
    <w:rsid w:val="00D63FD8"/>
    <w:rsid w:val="00D720A5"/>
    <w:rsid w:val="00D73770"/>
    <w:rsid w:val="00D8512E"/>
    <w:rsid w:val="00D87DE9"/>
    <w:rsid w:val="00DA1E58"/>
    <w:rsid w:val="00DB7281"/>
    <w:rsid w:val="00DB75B8"/>
    <w:rsid w:val="00DC1055"/>
    <w:rsid w:val="00DC1396"/>
    <w:rsid w:val="00DC6996"/>
    <w:rsid w:val="00DD33EB"/>
    <w:rsid w:val="00DE4EF2"/>
    <w:rsid w:val="00DF0F93"/>
    <w:rsid w:val="00DF2C0E"/>
    <w:rsid w:val="00E04DB6"/>
    <w:rsid w:val="00E06FFB"/>
    <w:rsid w:val="00E073D4"/>
    <w:rsid w:val="00E11F48"/>
    <w:rsid w:val="00E13401"/>
    <w:rsid w:val="00E14354"/>
    <w:rsid w:val="00E17C0B"/>
    <w:rsid w:val="00E30155"/>
    <w:rsid w:val="00E31D6C"/>
    <w:rsid w:val="00E33C93"/>
    <w:rsid w:val="00E36EC2"/>
    <w:rsid w:val="00E37226"/>
    <w:rsid w:val="00E511CA"/>
    <w:rsid w:val="00E521F6"/>
    <w:rsid w:val="00E67ABE"/>
    <w:rsid w:val="00E82D8D"/>
    <w:rsid w:val="00E86287"/>
    <w:rsid w:val="00E8717D"/>
    <w:rsid w:val="00E91FE1"/>
    <w:rsid w:val="00E965BD"/>
    <w:rsid w:val="00E97DC1"/>
    <w:rsid w:val="00EA5E95"/>
    <w:rsid w:val="00ED2E63"/>
    <w:rsid w:val="00ED4954"/>
    <w:rsid w:val="00ED5A43"/>
    <w:rsid w:val="00EE0943"/>
    <w:rsid w:val="00EE33A2"/>
    <w:rsid w:val="00EE57ED"/>
    <w:rsid w:val="00EF07EE"/>
    <w:rsid w:val="00F12555"/>
    <w:rsid w:val="00F130B8"/>
    <w:rsid w:val="00F526B6"/>
    <w:rsid w:val="00F65516"/>
    <w:rsid w:val="00F67A1C"/>
    <w:rsid w:val="00F7493F"/>
    <w:rsid w:val="00F81DC6"/>
    <w:rsid w:val="00F82C5B"/>
    <w:rsid w:val="00F85325"/>
    <w:rsid w:val="00F8555F"/>
    <w:rsid w:val="00FB0B3F"/>
    <w:rsid w:val="00FB3E36"/>
    <w:rsid w:val="00FC324B"/>
    <w:rsid w:val="00FD2E0B"/>
    <w:rsid w:val="00FE3186"/>
    <w:rsid w:val="00FE31B8"/>
    <w:rsid w:val="00FE6F70"/>
    <w:rsid w:val="00FF4910"/>
    <w:rsid w:val="00FF4913"/>
    <w:rsid w:val="00FF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ED2E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1219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1817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Huawei-20251105</cp:lastModifiedBy>
  <cp:revision>150</cp:revision>
  <cp:lastPrinted>1899-12-31T23:00:00Z</cp:lastPrinted>
  <dcterms:created xsi:type="dcterms:W3CDTF">2024-04-24T14:08:00Z</dcterms:created>
  <dcterms:modified xsi:type="dcterms:W3CDTF">2025-11-07T07:25:00Z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